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3E07AE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1E0653">
        <w:rPr>
          <w:b/>
          <w:noProof/>
          <w:sz w:val="24"/>
        </w:rPr>
        <w:t>3635</w:t>
      </w:r>
      <w:r>
        <w:rPr>
          <w:b/>
          <w:noProof/>
          <w:sz w:val="24"/>
        </w:rPr>
        <w:fldChar w:fldCharType="begin"/>
      </w:r>
      <w:r>
        <w:rPr>
          <w:b/>
          <w:noProof/>
          <w:sz w:val="24"/>
        </w:rPr>
        <w:instrText xml:space="preserve"> DOCPROPERTY  Tdoc#  \* MERGEFORMAT </w:instrText>
      </w:r>
      <w:r>
        <w:rPr>
          <w:b/>
          <w:noProof/>
          <w:sz w:val="24"/>
        </w:rPr>
        <w:fldChar w:fldCharType="end"/>
      </w:r>
    </w:p>
    <w:p w14:paraId="4668AF2F" w14:textId="760CC0BC" w:rsidR="00934BD9" w:rsidRPr="001E0653"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7E518B">
        <w:rPr>
          <w:b/>
          <w:noProof/>
          <w:sz w:val="24"/>
        </w:rPr>
        <w:t>20</w:t>
      </w:r>
      <w:r w:rsidR="00A358D5" w:rsidRPr="00A34787">
        <w:rPr>
          <w:b/>
          <w:noProof/>
          <w:sz w:val="24"/>
          <w:vertAlign w:val="superscript"/>
        </w:rPr>
        <w:t>th</w:t>
      </w:r>
      <w:r w:rsidR="00A358D5">
        <w:rPr>
          <w:b/>
          <w:noProof/>
          <w:sz w:val="24"/>
        </w:rPr>
        <w:t xml:space="preserve"> May 2022</w:t>
      </w:r>
      <w:r w:rsidR="001E0653">
        <w:rPr>
          <w:b/>
          <w:noProof/>
          <w:sz w:val="24"/>
        </w:rPr>
        <w:tab/>
      </w:r>
      <w:r w:rsidR="001E0653">
        <w:rPr>
          <w:b/>
          <w:noProof/>
          <w:sz w:val="24"/>
        </w:rPr>
        <w:tab/>
      </w:r>
      <w:r w:rsidR="001E0653">
        <w:rPr>
          <w:b/>
          <w:noProof/>
          <w:sz w:val="24"/>
        </w:rPr>
        <w:tab/>
      </w:r>
      <w:r w:rsidR="001E0653">
        <w:rPr>
          <w:b/>
          <w:noProof/>
          <w:sz w:val="24"/>
        </w:rPr>
        <w:tab/>
      </w:r>
      <w:r w:rsidR="001E0653">
        <w:rPr>
          <w:b/>
          <w:noProof/>
          <w:sz w:val="24"/>
        </w:rPr>
        <w:tab/>
      </w:r>
      <w:r w:rsidR="001E0653">
        <w:rPr>
          <w:b/>
          <w:noProof/>
          <w:sz w:val="24"/>
        </w:rPr>
        <w:tab/>
      </w:r>
      <w:r w:rsidR="001E0653">
        <w:rPr>
          <w:b/>
          <w:noProof/>
          <w:sz w:val="24"/>
        </w:rPr>
        <w:tab/>
      </w:r>
      <w:r w:rsidR="001E0653">
        <w:rPr>
          <w:b/>
          <w:noProof/>
          <w:sz w:val="24"/>
        </w:rPr>
        <w:tab/>
      </w:r>
      <w:r w:rsidR="001E0653">
        <w:rPr>
          <w:b/>
          <w:noProof/>
          <w:sz w:val="24"/>
        </w:rPr>
        <w:tab/>
      </w:r>
      <w:r w:rsidR="001E0653" w:rsidRPr="001E0653">
        <w:rPr>
          <w:b/>
          <w:i/>
          <w:noProof/>
          <w:sz w:val="24"/>
        </w:rPr>
        <w:t>(revision of C3-223103)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43AA8A4" w:rsidR="00934BD9" w:rsidRDefault="007E518B">
            <w:pPr>
              <w:pStyle w:val="CRCoverPage"/>
              <w:spacing w:after="0"/>
              <w:rPr>
                <w:noProof/>
                <w:lang w:eastAsia="zh-CN"/>
              </w:rPr>
            </w:pPr>
            <w:r>
              <w:rPr>
                <w:rFonts w:hint="eastAsia"/>
                <w:noProof/>
                <w:lang w:eastAsia="zh-CN"/>
              </w:rPr>
              <w:t>0</w:t>
            </w:r>
            <w:r>
              <w:rPr>
                <w:noProof/>
                <w:lang w:eastAsia="zh-CN"/>
              </w:rPr>
              <w:t>346</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4CB1A09" w:rsidR="00934BD9" w:rsidRDefault="001E0653">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F96CDD4" w:rsidR="00934BD9" w:rsidRDefault="005A5680">
            <w:pPr>
              <w:pStyle w:val="CRCoverPage"/>
              <w:spacing w:after="0"/>
              <w:ind w:left="100"/>
              <w:rPr>
                <w:noProof/>
                <w:lang w:eastAsia="zh-CN"/>
              </w:rPr>
            </w:pPr>
            <w:r>
              <w:rPr>
                <w:noProof/>
                <w:lang w:eastAsia="zh-CN"/>
              </w:rPr>
              <w:t xml:space="preserve">Update of </w:t>
            </w:r>
            <w:r>
              <w:t>AF requests to influence AM policies procedure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bookmarkStart w:id="1" w:name="_GoBack"/>
            <w:bookmarkEnd w:id="1"/>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8058C0B" w:rsidR="00934BD9" w:rsidRDefault="00056CEA" w:rsidP="00423E98">
            <w:pPr>
              <w:pStyle w:val="CRCoverPage"/>
              <w:spacing w:after="0"/>
              <w:ind w:left="100"/>
              <w:rPr>
                <w:noProof/>
              </w:rPr>
            </w:pPr>
            <w:r>
              <w:rPr>
                <w:noProof/>
              </w:rPr>
              <w:t>2022-0</w:t>
            </w:r>
            <w:r w:rsidR="00A358D5">
              <w:rPr>
                <w:noProof/>
              </w:rPr>
              <w:t>5</w:t>
            </w:r>
            <w:r>
              <w:rPr>
                <w:noProof/>
              </w:rPr>
              <w:t>-</w:t>
            </w:r>
            <w:r w:rsidR="00423E98">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C3406B" w:rsidR="00934BD9" w:rsidRDefault="001C0AC1"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AF97C35" w:rsidR="00934BD9" w:rsidRDefault="002C11F6" w:rsidP="00B31455">
            <w:pPr>
              <w:pStyle w:val="CRCoverPage"/>
              <w:spacing w:after="0"/>
              <w:ind w:left="100"/>
              <w:rPr>
                <w:noProof/>
                <w:lang w:eastAsia="zh-CN"/>
              </w:rPr>
            </w:pPr>
            <w:r>
              <w:rPr>
                <w:noProof/>
                <w:lang w:eastAsia="zh-CN"/>
              </w:rPr>
              <w:t>The condition that the PCF for a UE to discovery the PCF for a PDU session is not clear in clause 5.5.10.3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D1E025D" w:rsidR="00934BD9" w:rsidRDefault="002C11F6" w:rsidP="002C11F6">
            <w:pPr>
              <w:pStyle w:val="CRCoverPage"/>
              <w:spacing w:after="0"/>
              <w:ind w:left="100"/>
              <w:rPr>
                <w:noProof/>
                <w:lang w:eastAsia="zh-CN"/>
              </w:rPr>
            </w:pPr>
            <w:r>
              <w:rPr>
                <w:rFonts w:hint="eastAsia"/>
                <w:noProof/>
                <w:lang w:eastAsia="zh-CN"/>
              </w:rPr>
              <w:t>C</w:t>
            </w:r>
            <w:r>
              <w:rPr>
                <w:noProof/>
                <w:lang w:eastAsia="zh-CN"/>
              </w:rPr>
              <w:t>larify the condition that the PCF for a UE to discovery the PCF for a PDU session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34D8846" w:rsidR="00934BD9" w:rsidRDefault="00F76476" w:rsidP="002C11F6">
            <w:pPr>
              <w:pStyle w:val="CRCoverPage"/>
              <w:spacing w:after="0"/>
              <w:ind w:left="100"/>
              <w:rPr>
                <w:noProof/>
                <w:lang w:eastAsia="zh-CN"/>
              </w:rPr>
            </w:pPr>
            <w:r>
              <w:rPr>
                <w:rFonts w:hint="eastAsia"/>
                <w:noProof/>
                <w:lang w:eastAsia="zh-CN"/>
              </w:rPr>
              <w:t>I</w:t>
            </w:r>
            <w:r>
              <w:rPr>
                <w:noProof/>
                <w:lang w:eastAsia="zh-CN"/>
              </w:rPr>
              <w:t xml:space="preserve">ncompleted sepcification. </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A6D919A" w:rsidR="00934BD9" w:rsidRDefault="00F76476" w:rsidP="00772AD2">
            <w:pPr>
              <w:pStyle w:val="CRCoverPage"/>
              <w:spacing w:after="0"/>
              <w:ind w:left="100"/>
              <w:rPr>
                <w:noProof/>
                <w:lang w:eastAsia="zh-CN"/>
              </w:rPr>
            </w:pPr>
            <w:r>
              <w:rPr>
                <w:noProof/>
                <w:lang w:eastAsia="zh-CN"/>
              </w:rPr>
              <w:t>5.5.10.1, 5.5.10.3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AE52C93"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A5BA40" w14:textId="77777777" w:rsidR="00D659EE" w:rsidRDefault="00D659EE" w:rsidP="00D659EE">
      <w:pPr>
        <w:pStyle w:val="4"/>
        <w:rPr>
          <w:lang w:eastAsia="zh-CN"/>
        </w:rPr>
      </w:pPr>
      <w:bookmarkStart w:id="2" w:name="_Toc98144653"/>
      <w:r>
        <w:rPr>
          <w:lang w:eastAsia="zh-CN"/>
        </w:rPr>
        <w:t>5.5.10.1</w:t>
      </w:r>
      <w:r>
        <w:rPr>
          <w:lang w:eastAsia="zh-CN"/>
        </w:rPr>
        <w:tab/>
        <w:t>General</w:t>
      </w:r>
      <w:bookmarkEnd w:id="2"/>
    </w:p>
    <w:p w14:paraId="13E731D9" w14:textId="77777777" w:rsidR="00D659EE" w:rsidRDefault="00D659EE" w:rsidP="00D659EE">
      <w:r>
        <w:t xml:space="preserve">As described in </w:t>
      </w:r>
      <w:proofErr w:type="spellStart"/>
      <w:r>
        <w:t>subclause</w:t>
      </w:r>
      <w:proofErr w:type="spellEnd"/>
      <w:r>
        <w:t> 6.1.2.6 of 3GPP TS 23.503 [4], an AF may send requests to influence Access and Mobility related policies of a UE. The AF may also provide in its request subscriptions to events (e.g. related to service area coverage changes).</w:t>
      </w:r>
    </w:p>
    <w:p w14:paraId="27700A68" w14:textId="77777777" w:rsidR="00D659EE" w:rsidRDefault="00D659EE" w:rsidP="00D659EE">
      <w:r>
        <w:t xml:space="preserve">The following cases are included in this clause: </w:t>
      </w:r>
    </w:p>
    <w:p w14:paraId="104BF095" w14:textId="77777777" w:rsidR="00D659EE" w:rsidRDefault="00D659EE" w:rsidP="00D659EE">
      <w:pPr>
        <w:pStyle w:val="B10"/>
      </w:pPr>
      <w:r>
        <w:t>-</w:t>
      </w:r>
      <w:r>
        <w:tab/>
        <w:t xml:space="preserve">AF requests targeting an individual UE without conditions related to the application traffic: these requests are routed (by the AF or by the NEF) to the PCF for the UE as described in </w:t>
      </w:r>
      <w:proofErr w:type="spellStart"/>
      <w:r>
        <w:t>subclause</w:t>
      </w:r>
      <w:proofErr w:type="spellEnd"/>
      <w:r>
        <w:t> 5.5.10.2.</w:t>
      </w:r>
    </w:p>
    <w:p w14:paraId="4C592B77" w14:textId="77777777" w:rsidR="00D659EE" w:rsidRDefault="00D659EE" w:rsidP="00D659EE">
      <w:pPr>
        <w:pStyle w:val="B10"/>
      </w:pPr>
      <w:r>
        <w:t>-</w:t>
      </w:r>
      <w:r>
        <w:tab/>
        <w:t xml:space="preserve">AF requests targeting an individual UE, a group of UEs, any UE accessing a combination of DNN and S-NSSAI, or all UEs using a specific application. For such requests the AF shall contact the NEF and the NEF stores the AF request information in the UDR. The PCF(s) for the UE receive a corresponding notification if they had subscribed to the creation / modification / deletion of the AF request information corresponding to the respective UDR Data Keys / Data Sub-Keys. This case is described in </w:t>
      </w:r>
      <w:proofErr w:type="spellStart"/>
      <w:r>
        <w:t>subclause</w:t>
      </w:r>
      <w:proofErr w:type="spellEnd"/>
      <w:r>
        <w:t> 5.5.10.3.</w:t>
      </w:r>
    </w:p>
    <w:p w14:paraId="1E6D6C41" w14:textId="33E6B61F" w:rsidR="002B313A" w:rsidRDefault="00D659EE" w:rsidP="000C0508">
      <w:pPr>
        <w:rPr>
          <w:lang w:eastAsia="zh-CN"/>
        </w:rPr>
      </w:pPr>
      <w:ins w:id="3" w:author="Huawei-May" w:date="2022-04-20T15:03:00Z">
        <w:r>
          <w:t xml:space="preserve">This </w:t>
        </w:r>
      </w:ins>
      <w:ins w:id="4" w:author="Huawei-May" w:date="2022-04-20T15:02:00Z">
        <w:r w:rsidRPr="003D4ABF">
          <w:t>clause applies to non-roaming, i.e. to cases where the PCF, AF, AMF and SMF belong to the Serving PLMN or AF belongs to a third party with which the Serving PLMN has an agreement.</w:t>
        </w:r>
      </w:ins>
    </w:p>
    <w:p w14:paraId="0390AF92" w14:textId="5408D7B6" w:rsidR="00B7464A" w:rsidRPr="00C56BD0" w:rsidRDefault="00B7464A" w:rsidP="00B74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F007DEA" w14:textId="77777777" w:rsidR="009D628A" w:rsidRDefault="009D628A" w:rsidP="009D628A">
      <w:pPr>
        <w:pStyle w:val="4"/>
        <w:rPr>
          <w:lang w:eastAsia="zh-CN"/>
        </w:rPr>
      </w:pPr>
      <w:bookmarkStart w:id="5" w:name="_Toc98144655"/>
      <w:bookmarkStart w:id="6" w:name="_Toc28005424"/>
      <w:bookmarkStart w:id="7" w:name="_Toc36038096"/>
      <w:bookmarkStart w:id="8" w:name="_Toc45133293"/>
      <w:bookmarkStart w:id="9" w:name="_Toc51762121"/>
      <w:bookmarkStart w:id="10" w:name="_Toc59016526"/>
      <w:bookmarkStart w:id="11" w:name="_Toc68167495"/>
      <w:bookmarkStart w:id="12" w:name="_Toc98144594"/>
      <w:r>
        <w:rPr>
          <w:lang w:eastAsia="zh-CN"/>
        </w:rPr>
        <w:t>5.5.10.3</w:t>
      </w:r>
      <w:r>
        <w:rPr>
          <w:lang w:eastAsia="zh-CN"/>
        </w:rPr>
        <w:tab/>
      </w:r>
      <w:r>
        <w:t>AF requests to influence AM policies</w:t>
      </w:r>
      <w:bookmarkEnd w:id="5"/>
    </w:p>
    <w:p w14:paraId="00EB5DD1" w14:textId="77777777" w:rsidR="009D628A" w:rsidRDefault="009D628A" w:rsidP="009D628A">
      <w:r>
        <w:t xml:space="preserve">This procedure concerns only non-roaming scenarios, i.e. to cases where the involved entities serving the UE (i.e. NEF, UDR, PCF, BSF, </w:t>
      </w:r>
      <w:proofErr w:type="gramStart"/>
      <w:r>
        <w:t>AMF</w:t>
      </w:r>
      <w:proofErr w:type="gramEnd"/>
      <w:r>
        <w:t>) belong to the home PLMN. The AF may belong to the home PLMN (trusted AF) or to a third party (untrusted AF).</w:t>
      </w:r>
    </w:p>
    <w:p w14:paraId="607ACC4D" w14:textId="77777777" w:rsidR="009D628A" w:rsidRPr="005119F5" w:rsidRDefault="009D628A" w:rsidP="009D628A">
      <w:r>
        <w:t xml:space="preserve">This procedure is used by the AF to provide its AM policy related request for one or multiple UEs at any time. </w:t>
      </w:r>
    </w:p>
    <w:p w14:paraId="61FC9AB6" w14:textId="77777777" w:rsidR="009D628A" w:rsidRDefault="009D628A" w:rsidP="009D628A">
      <w:pPr>
        <w:pStyle w:val="TH"/>
        <w:rPr>
          <w:b w:val="0"/>
        </w:rPr>
      </w:pPr>
      <w:r>
        <w:object w:dxaOrig="8700" w:dyaOrig="9710" w14:anchorId="48292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491.8pt" o:ole="">
            <v:imagedata r:id="rId12" o:title=""/>
          </v:shape>
          <o:OLEObject Type="Embed" ProgID="Mscgen.Chart" ShapeID="_x0000_i1025" DrawAspect="Content" ObjectID="_1714489662" r:id="rId13"/>
        </w:object>
      </w:r>
    </w:p>
    <w:p w14:paraId="32C81D46" w14:textId="77777777" w:rsidR="009D628A" w:rsidRDefault="009D628A" w:rsidP="009D628A">
      <w:pPr>
        <w:pStyle w:val="TF"/>
      </w:pPr>
      <w:r>
        <w:t>Figure 5.5.10.3-1: Processing AF requests to influence Access and Mobility related policy</w:t>
      </w:r>
    </w:p>
    <w:p w14:paraId="4217C226" w14:textId="77777777" w:rsidR="009D628A" w:rsidRDefault="009D628A" w:rsidP="009D628A">
      <w:pPr>
        <w:pStyle w:val="B10"/>
      </w:pPr>
      <w:r>
        <w:t>1.</w:t>
      </w:r>
      <w:r>
        <w:tab/>
        <w:t xml:space="preserve">An AM Policy Association is established as described in </w:t>
      </w:r>
      <w:proofErr w:type="spellStart"/>
      <w:r>
        <w:t>subclause</w:t>
      </w:r>
      <w:proofErr w:type="spellEnd"/>
      <w:r>
        <w:t xml:space="preserve"> 5.1.1 (including the retrieval of and subscription to AM Influence data in steps 2 and 4). This step may occur at any time before step 7.</w:t>
      </w:r>
    </w:p>
    <w:p w14:paraId="247FFCBB" w14:textId="77777777" w:rsidR="009D628A" w:rsidRDefault="009D628A" w:rsidP="009D628A">
      <w:pPr>
        <w:pStyle w:val="B10"/>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(e.g. about service area coverage change outcome) as part of this operation.</w:t>
      </w:r>
    </w:p>
    <w:p w14:paraId="5D0F4C00" w14:textId="77777777" w:rsidR="009D628A" w:rsidRDefault="009D628A" w:rsidP="009D628A">
      <w:pPr>
        <w:pStyle w:val="B10"/>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(e.g. about service area coverage change outcome) as part of this operation.</w:t>
      </w:r>
    </w:p>
    <w:p w14:paraId="2EE39370" w14:textId="77777777" w:rsidR="009D628A" w:rsidRDefault="009D628A" w:rsidP="009D628A">
      <w:pPr>
        <w:pStyle w:val="B10"/>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(e.g. about service area coverage change outcome) as part of this operation.</w:t>
      </w:r>
    </w:p>
    <w:p w14:paraId="6B9BF7B1" w14:textId="77777777" w:rsidR="009D628A" w:rsidRDefault="009D628A" w:rsidP="009D628A">
      <w:pPr>
        <w:pStyle w:val="B10"/>
        <w:rPr>
          <w:lang w:eastAsia="zh-CN"/>
        </w:rPr>
      </w:pPr>
      <w:r>
        <w:lastRenderedPageBreak/>
        <w:t>3.</w:t>
      </w:r>
      <w:r>
        <w:tab/>
        <w:t>Upon receipt of the AF request, the NEF authorizes it and then performs the mapping from the information provided by the AF into information needed by the 5GC (</w:t>
      </w:r>
      <w:r w:rsidRPr="00C07942">
        <w:t>e.g. translate a GPSI into a SUPI</w:t>
      </w:r>
      <w:r>
        <w:t xml:space="preserve">) as </w:t>
      </w:r>
      <w:r>
        <w:rPr>
          <w:lang w:eastAsia="zh-CN"/>
        </w:rPr>
        <w:t xml:space="preserve">described in </w:t>
      </w:r>
      <w:proofErr w:type="spellStart"/>
      <w:r>
        <w:rPr>
          <w:lang w:eastAsia="zh-CN"/>
        </w:rPr>
        <w:t>subclause</w:t>
      </w:r>
      <w:proofErr w:type="spellEnd"/>
      <w:r>
        <w:rPr>
          <w:lang w:eastAsia="zh-CN"/>
        </w:rPr>
        <w:t> 4.4.27 of 3GPP TS 29.522 [24].</w:t>
      </w:r>
    </w:p>
    <w:p w14:paraId="597A307E" w14:textId="77777777" w:rsidR="009D628A" w:rsidRDefault="009D628A" w:rsidP="009D628A">
      <w:pPr>
        <w:pStyle w:val="B10"/>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3FA340E4" w14:textId="77777777" w:rsidR="009D628A" w:rsidRDefault="009D628A" w:rsidP="009D628A">
      <w:pPr>
        <w:pStyle w:val="B10"/>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 or PUT request to the resource "Individual AM Influence Data"</w:t>
      </w:r>
      <w:r>
        <w:rPr>
          <w:lang w:eastAsia="zh-CN"/>
        </w:rPr>
        <w:t>, a</w:t>
      </w:r>
      <w:r>
        <w:t xml:space="preserve">nd the UDR </w:t>
      </w:r>
      <w:r>
        <w:rPr>
          <w:lang w:eastAsia="zh-CN"/>
        </w:rPr>
        <w:t>sends a "200 OK" or "204 No Content" response accordingly</w:t>
      </w:r>
      <w:r>
        <w:t>.</w:t>
      </w:r>
    </w:p>
    <w:p w14:paraId="74FD52FA" w14:textId="77777777" w:rsidR="009D628A" w:rsidRDefault="009D628A" w:rsidP="009D628A">
      <w:pPr>
        <w:pStyle w:val="B10"/>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35652D18" w14:textId="77777777" w:rsidR="009D628A" w:rsidRDefault="009D628A" w:rsidP="009D628A">
      <w:pPr>
        <w:pStyle w:val="B10"/>
      </w:pPr>
      <w:r>
        <w:t>6.</w:t>
      </w:r>
      <w:r>
        <w:tab/>
        <w:t>The NEF sends an HTTP response message to the AF correspondingly.</w:t>
      </w:r>
    </w:p>
    <w:p w14:paraId="057FB755" w14:textId="77777777" w:rsidR="009D628A" w:rsidRDefault="009D628A" w:rsidP="009D628A">
      <w:pPr>
        <w:pStyle w:val="B10"/>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0FA8E18B" w14:textId="2238649E" w:rsidR="009D628A" w:rsidRDefault="009D628A" w:rsidP="009D628A">
      <w:pPr>
        <w:pStyle w:val="B10"/>
      </w:pPr>
      <w:r>
        <w:t>9.</w:t>
      </w:r>
      <w:r>
        <w:tab/>
        <w:t xml:space="preserve">If the received AM Influence data indicated that </w:t>
      </w:r>
      <w:del w:id="13" w:author="Huawei1" w:date="2022-05-18T18:04:00Z">
        <w:r w:rsidDel="00C35319">
          <w:delText>the request is dependent on the existence of certain UE traffic</w:delText>
        </w:r>
      </w:del>
      <w:ins w:id="14" w:author="Huawei1" w:date="2022-05-16T12:58:00Z">
        <w:r w:rsidR="002C11F6">
          <w:rPr>
            <w:noProof/>
            <w:lang w:eastAsia="zh-CN"/>
          </w:rPr>
          <w:t xml:space="preserve"> the AM policy depends on PDU session traffic events</w:t>
        </w:r>
      </w:ins>
      <w:r>
        <w:t xml:space="preserve"> (e.g. </w:t>
      </w:r>
      <w:ins w:id="15" w:author="Huawei1" w:date="2022-05-17T10:07:00Z">
        <w:r w:rsidR="00D003DB">
          <w:t>the application start and application stop for an application Id or PDU session establishment and termination for a DNN and S-NSSAI combination</w:t>
        </w:r>
      </w:ins>
      <w:del w:id="16" w:author="Huawei1" w:date="2022-05-17T10:07:00Z">
        <w:r w:rsidDel="00D003DB">
          <w:delText>towards a DNN/S-NSSAI or matching an application identifier</w:delText>
        </w:r>
      </w:del>
      <w:r>
        <w:t xml:space="preserve">), the PCF for the UE may discover the PCF(s) for a PDU Session that handle(s) the respective UE traffic as described in </w:t>
      </w:r>
      <w:proofErr w:type="spellStart"/>
      <w:r>
        <w:t>subclause</w:t>
      </w:r>
      <w:proofErr w:type="spellEnd"/>
      <w:r>
        <w:t xml:space="preserve"> 8.4a.</w:t>
      </w:r>
    </w:p>
    <w:p w14:paraId="5CE144AC" w14:textId="77777777" w:rsidR="009D628A" w:rsidRDefault="009D628A" w:rsidP="009D628A">
      <w:pPr>
        <w:pStyle w:val="B10"/>
      </w:pPr>
      <w:r>
        <w:t>10-11.</w:t>
      </w:r>
      <w:r>
        <w:tab/>
        <w:t>If the received AM Influence data indicated that the request is dependent (or does not depend anymore) on the existence of UE traffic that matches one or more application identifiers and the feature "</w:t>
      </w:r>
      <w:proofErr w:type="spellStart"/>
      <w:r>
        <w:t>ApplicationDetectionEvents</w:t>
      </w:r>
      <w:proofErr w:type="spellEnd"/>
      <w:r>
        <w:t xml:space="preserve">" defined in 3GPP TS 29.514 [10] is supported, the PCF for the UE may subscribe (or unsubscribe) to the PCF(s) for the PDU Session for notifications about application traffic detection (e.g. start, stop) of the application(s) indicated in the AM Influence data using the </w:t>
      </w:r>
      <w:proofErr w:type="spellStart"/>
      <w:r>
        <w:t>Npcf_PolicyAuthorization_Subscribe</w:t>
      </w:r>
      <w:proofErr w:type="spellEnd"/>
      <w:r>
        <w:t xml:space="preserve"> service operation as described in 3GPP TS 29.514 [10] </w:t>
      </w:r>
      <w:proofErr w:type="spellStart"/>
      <w:r>
        <w:t>subclause</w:t>
      </w:r>
      <w:proofErr w:type="spellEnd"/>
      <w:r>
        <w:t> 4.2.6.9.</w:t>
      </w:r>
    </w:p>
    <w:p w14:paraId="491456A5" w14:textId="77777777" w:rsidR="009D628A" w:rsidRDefault="009D628A" w:rsidP="009D628A">
      <w:pPr>
        <w:pStyle w:val="B10"/>
      </w:pPr>
      <w:r>
        <w:t>12.</w:t>
      </w:r>
      <w:r>
        <w:tab/>
        <w: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t>
      </w:r>
    </w:p>
    <w:p w14:paraId="2C4CE1D1" w14:textId="77777777" w:rsidR="009D628A" w:rsidRDefault="009D628A" w:rsidP="009D628A">
      <w:pPr>
        <w:pStyle w:val="B10"/>
      </w:pPr>
      <w:r>
        <w:t>13-14.</w:t>
      </w:r>
      <w:r>
        <w:tab/>
        <w:t xml:space="preserve">The PCF for the PDU Session may notify the PCF for the UE about the detected event using the </w:t>
      </w:r>
      <w:proofErr w:type="spellStart"/>
      <w:r>
        <w:t>Npcf_PolicyAuthorization_Notify</w:t>
      </w:r>
      <w:proofErr w:type="spellEnd"/>
      <w:r>
        <w:t xml:space="preserve"> service operation by sending an HTTP POST request to the notification URI received in the subscription, and the PCF for the UE responds with "204 No Content", as described in 3GPP TS 29.514 [10] </w:t>
      </w:r>
      <w:proofErr w:type="spellStart"/>
      <w:r>
        <w:t>subclause</w:t>
      </w:r>
      <w:proofErr w:type="spellEnd"/>
      <w:r>
        <w:t> 4.2.5.19.</w:t>
      </w:r>
    </w:p>
    <w:p w14:paraId="1C7FDBA8" w14:textId="77777777" w:rsidR="009D628A" w:rsidRDefault="009D628A" w:rsidP="009D628A">
      <w:pPr>
        <w:pStyle w:val="B10"/>
      </w:pPr>
      <w:r>
        <w:t>15.</w:t>
      </w:r>
      <w:r>
        <w:tab/>
      </w:r>
      <w:r>
        <w:rPr>
          <w:lang w:eastAsia="zh-CN"/>
        </w:rPr>
        <w:t xml:space="preserve">AM Policy Association modification initiated by the PCF may be performed as described in </w:t>
      </w:r>
      <w:proofErr w:type="spellStart"/>
      <w:r>
        <w:rPr>
          <w:lang w:eastAsia="zh-CN"/>
        </w:rPr>
        <w:t>subclause</w:t>
      </w:r>
      <w:proofErr w:type="spellEnd"/>
      <w:r>
        <w:rPr>
          <w:lang w:eastAsia="zh-CN"/>
        </w:rPr>
        <w:t> 5.1.2.2.</w:t>
      </w:r>
    </w:p>
    <w:p w14:paraId="500F429C" w14:textId="701A6F81" w:rsidR="00974B5A" w:rsidRDefault="009D628A" w:rsidP="009D628A">
      <w:pPr>
        <w:pStyle w:val="B10"/>
      </w:pPr>
      <w:r>
        <w:t>16-19.</w:t>
      </w:r>
      <w:r>
        <w:tab/>
        <w:t xml:space="preserve">If the AF had subscribed to an Access and Mobility management related event (e.g.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w:t>
      </w:r>
      <w:proofErr w:type="spellStart"/>
      <w:r>
        <w:t>subclause</w:t>
      </w:r>
      <w:proofErr w:type="spellEnd"/>
      <w:r>
        <w:t xml:space="preserv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bookmarkEnd w:id="6"/>
    <w:bookmarkEnd w:id="7"/>
    <w:bookmarkEnd w:id="8"/>
    <w:bookmarkEnd w:id="9"/>
    <w:bookmarkEnd w:id="10"/>
    <w:bookmarkEnd w:id="11"/>
    <w:bookmarkEnd w:id="12"/>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35048" w14:textId="77777777" w:rsidR="000B2137" w:rsidRDefault="000B2137">
      <w:r>
        <w:separator/>
      </w:r>
    </w:p>
  </w:endnote>
  <w:endnote w:type="continuationSeparator" w:id="0">
    <w:p w14:paraId="326E675D" w14:textId="77777777" w:rsidR="000B2137" w:rsidRDefault="000B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98D55" w14:textId="77777777" w:rsidR="000B2137" w:rsidRDefault="000B2137">
      <w:r>
        <w:separator/>
      </w:r>
    </w:p>
  </w:footnote>
  <w:footnote w:type="continuationSeparator" w:id="0">
    <w:p w14:paraId="353C8D60" w14:textId="77777777" w:rsidR="000B2137" w:rsidRDefault="000B2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B2137"/>
    <w:rsid w:val="000C0508"/>
    <w:rsid w:val="0011498B"/>
    <w:rsid w:val="00123BB4"/>
    <w:rsid w:val="001478DE"/>
    <w:rsid w:val="001A7B6C"/>
    <w:rsid w:val="001C0AC1"/>
    <w:rsid w:val="001E0653"/>
    <w:rsid w:val="00217A58"/>
    <w:rsid w:val="00242FE1"/>
    <w:rsid w:val="002574EA"/>
    <w:rsid w:val="002B313A"/>
    <w:rsid w:val="002C11F6"/>
    <w:rsid w:val="002D7865"/>
    <w:rsid w:val="00303117"/>
    <w:rsid w:val="00342B61"/>
    <w:rsid w:val="003F40DC"/>
    <w:rsid w:val="00423E98"/>
    <w:rsid w:val="0046064F"/>
    <w:rsid w:val="00490055"/>
    <w:rsid w:val="004A5F19"/>
    <w:rsid w:val="004D71CE"/>
    <w:rsid w:val="00501A63"/>
    <w:rsid w:val="0050560B"/>
    <w:rsid w:val="005116C8"/>
    <w:rsid w:val="00564880"/>
    <w:rsid w:val="005A5680"/>
    <w:rsid w:val="005D645D"/>
    <w:rsid w:val="005E4A2F"/>
    <w:rsid w:val="00612B57"/>
    <w:rsid w:val="006956BA"/>
    <w:rsid w:val="006F3A06"/>
    <w:rsid w:val="00704063"/>
    <w:rsid w:val="007071CE"/>
    <w:rsid w:val="00723CEA"/>
    <w:rsid w:val="00753FE6"/>
    <w:rsid w:val="00772AD2"/>
    <w:rsid w:val="007E494B"/>
    <w:rsid w:val="007E518B"/>
    <w:rsid w:val="007F3A03"/>
    <w:rsid w:val="00896C81"/>
    <w:rsid w:val="008D1ECB"/>
    <w:rsid w:val="00923A0C"/>
    <w:rsid w:val="00932210"/>
    <w:rsid w:val="00934BD9"/>
    <w:rsid w:val="009371E0"/>
    <w:rsid w:val="00973BC0"/>
    <w:rsid w:val="00974B5A"/>
    <w:rsid w:val="009C00ED"/>
    <w:rsid w:val="009C650E"/>
    <w:rsid w:val="009D628A"/>
    <w:rsid w:val="009E40C0"/>
    <w:rsid w:val="00A358D5"/>
    <w:rsid w:val="00A6271C"/>
    <w:rsid w:val="00A67D56"/>
    <w:rsid w:val="00A72964"/>
    <w:rsid w:val="00B31455"/>
    <w:rsid w:val="00B7464A"/>
    <w:rsid w:val="00BA671E"/>
    <w:rsid w:val="00C35319"/>
    <w:rsid w:val="00C45B67"/>
    <w:rsid w:val="00C518FC"/>
    <w:rsid w:val="00C56BD0"/>
    <w:rsid w:val="00D003DB"/>
    <w:rsid w:val="00D659EE"/>
    <w:rsid w:val="00DB37DA"/>
    <w:rsid w:val="00DC240B"/>
    <w:rsid w:val="00DC7895"/>
    <w:rsid w:val="00DD1B08"/>
    <w:rsid w:val="00E83DE4"/>
    <w:rsid w:val="00EB7ADB"/>
    <w:rsid w:val="00EF2A67"/>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FB72-69DF-4A8D-B5FB-9CA3A349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2022-05-19T10:11:00Z</dcterms:created>
  <dcterms:modified xsi:type="dcterms:W3CDTF">2022-05-19T10:19:00Z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(3)bBlGyoyuQNIXWZ5pBSAECcB+k6jsJHsYbgbipZ//Kt6qgMvCGWft+VescZjIfAUforjTUCj2
2/iyhtJdyN1Kw+TeVdi0SJk0fDasfIl2/gCHqE/m3OUp3eQIgsxxiK6LaCYZ0ADzrWIj27sa
tHlE2noVm/dEqQq+JKGb79mgi/B/blX4dwOIxiv/uiqLleiRZUi6zde/FAgsYBSZljAzuSw7
mEUNyFr+GIxNYvSQql</vt:lpwstr>
  </property>
  <property fmtid="{D5CDD505-2E9C-101B-9397-08002B2CF9AE}" pid="22" name="_2015_ms_pID_7253431">
    <vt:lpwstr>gAhaWWt31JLRfgNaamOsNmW+DoePb0NS6vue9vkO3ED+NiRgZT2uIP
QiZ5P3gZ33t0iQmcWCdhwHiMuV9TI/M7HPI5D59oIvqeYafEXgAzgiLoyBRGXaLPqZfEKsiW
SpFlXiPONUFnS/IMBuDauR8XkKLCn6lRIh391mVZNw06Ud75ctW0MOG+fGW0mFfRREfuL5DR
X2X2EtH4zNsIX+jNdgAAvgPvCKUbr1hiRtBx</vt:lpwstr>
  </property>
  <property fmtid="{D5CDD505-2E9C-101B-9397-08002B2CF9AE}" pid="23" name="_2015_ms_pID_7253432">
    <vt:lpwstr>yQzOvP2UKdSgZKt5lxdiAF8=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1652922365</vt:lpwstr>
  </property>
</Properties>
</file>